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C136C" w14:textId="6B7C2BD6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44161">
        <w:rPr>
          <w:rFonts w:ascii="Arial" w:hAnsi="Arial" w:cs="Arial"/>
          <w:b/>
          <w:noProof/>
          <w:sz w:val="24"/>
          <w:szCs w:val="24"/>
        </w:rPr>
        <w:t>0</w:t>
      </w:r>
      <w:r w:rsidR="00D85EE6">
        <w:rPr>
          <w:rFonts w:ascii="Arial" w:hAnsi="Arial" w:cs="Arial"/>
          <w:b/>
          <w:noProof/>
          <w:sz w:val="24"/>
          <w:szCs w:val="24"/>
        </w:rPr>
        <w:t>2023</w:t>
      </w:r>
    </w:p>
    <w:p w14:paraId="6BC1DA7E" w14:textId="278299CD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1F057C">
        <w:rPr>
          <w:rFonts w:ascii="Arial" w:hAnsi="Arial" w:cs="Arial"/>
          <w:b/>
          <w:noProof/>
          <w:color w:val="0000FF"/>
        </w:rPr>
        <w:t>00614</w:t>
      </w:r>
      <w:bookmarkStart w:id="0" w:name="_GoBack"/>
      <w:bookmarkEnd w:id="0"/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06E7FFD3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5A49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4DF26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FAC85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BB7CB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10B30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B83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7332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45B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CA5521" w14:textId="6B4572FF" w:rsidR="001E41F3" w:rsidRPr="00410371" w:rsidRDefault="00493B22" w:rsidP="00493B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5030BB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9F18F3" w14:textId="74E1BBF6" w:rsidR="001E41F3" w:rsidRPr="00410371" w:rsidRDefault="00C4416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2533</w:t>
            </w:r>
          </w:p>
        </w:tc>
        <w:tc>
          <w:tcPr>
            <w:tcW w:w="709" w:type="dxa"/>
          </w:tcPr>
          <w:p w14:paraId="0A8D139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349417" w14:textId="50084906" w:rsidR="001E41F3" w:rsidRPr="00410371" w:rsidRDefault="00D85EE6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9221E3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DA7A6" w14:textId="4AEB6737" w:rsidR="001E41F3" w:rsidRPr="00410371" w:rsidRDefault="00493B22" w:rsidP="00493B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4587A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7B6A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4F7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7A90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B803E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1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0F88CF9" w14:textId="77777777" w:rsidTr="00547111">
        <w:tc>
          <w:tcPr>
            <w:tcW w:w="9641" w:type="dxa"/>
            <w:gridSpan w:val="9"/>
          </w:tcPr>
          <w:p w14:paraId="1BFFD7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4509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ACF746" w14:textId="77777777" w:rsidTr="00A7671C">
        <w:tc>
          <w:tcPr>
            <w:tcW w:w="2835" w:type="dxa"/>
          </w:tcPr>
          <w:p w14:paraId="658AFDB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3463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E73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B339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7D658" w14:textId="151EF8F7" w:rsidR="00F25D98" w:rsidRDefault="00493B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3A6AC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2D31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CCA73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BEE03A" w14:textId="6041D2BA" w:rsidR="00F25D98" w:rsidRDefault="00493B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9708F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14E8B9C" w14:textId="77777777" w:rsidTr="00A94018">
        <w:tc>
          <w:tcPr>
            <w:tcW w:w="9640" w:type="dxa"/>
            <w:gridSpan w:val="11"/>
          </w:tcPr>
          <w:p w14:paraId="294042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0227C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4EA5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BAA47" w14:textId="34F2B33A" w:rsidR="001E41F3" w:rsidRDefault="00493B22" w:rsidP="0049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KI#1 - </w:t>
            </w:r>
            <w:r w:rsidR="00C93BA7">
              <w:rPr>
                <w:rFonts w:hint="eastAsia"/>
                <w:noProof/>
                <w:lang w:eastAsia="zh-CN"/>
              </w:rPr>
              <w:t>A</w:t>
            </w:r>
            <w:r w:rsidR="00C93BA7">
              <w:rPr>
                <w:noProof/>
                <w:lang w:eastAsia="zh-CN"/>
              </w:rPr>
              <w:t>dding BMCA procedure</w:t>
            </w:r>
          </w:p>
        </w:tc>
      </w:tr>
      <w:tr w:rsidR="001E41F3" w14:paraId="08752AE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137C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E035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5D2EE2FB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1FB2D6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0A2B60" w14:textId="1BC1BDD9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FD728A">
              <w:rPr>
                <w:noProof/>
              </w:rPr>
              <w:t>, NTT DOCOMO</w:t>
            </w:r>
            <w:r w:rsidR="00D85EE6">
              <w:rPr>
                <w:noProof/>
              </w:rPr>
              <w:t>,</w:t>
            </w:r>
            <w:r w:rsidR="00033FD6">
              <w:rPr>
                <w:noProof/>
              </w:rPr>
              <w:t xml:space="preserve"> </w:t>
            </w:r>
            <w:r w:rsidR="00033FD6" w:rsidRPr="00D85EE6">
              <w:rPr>
                <w:rFonts w:hint="eastAsia"/>
                <w:noProof/>
              </w:rPr>
              <w:t>Samsung</w:t>
            </w:r>
          </w:p>
        </w:tc>
      </w:tr>
      <w:tr w:rsidR="00A94018" w14:paraId="2F7DE1FE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AC6A09B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C49F3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B739C80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B53AA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5E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6B5D8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D47E0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3F2CA" w14:textId="18A18ED1" w:rsidR="001E41F3" w:rsidRDefault="0049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06061F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C9B3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BE560" w14:textId="345E983F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r>
              <w:rPr>
                <w:noProof/>
              </w:rPr>
              <w:t>2</w:t>
            </w:r>
            <w:r w:rsidR="00C63C04" w:rsidRPr="00DA7F22">
              <w:rPr>
                <w:noProof/>
              </w:rPr>
              <w:t>-</w:t>
            </w:r>
            <w:r w:rsidR="00493B22">
              <w:rPr>
                <w:noProof/>
              </w:rPr>
              <w:t>17</w:t>
            </w:r>
          </w:p>
        </w:tc>
      </w:tr>
      <w:tr w:rsidR="001E41F3" w14:paraId="08064DE8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37EFF3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4D7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6EAC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D7C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7C7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1FD51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E77E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F9FBD5" w14:textId="50CD4B4C" w:rsidR="001E41F3" w:rsidRDefault="00493B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3F12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C0A55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3481B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6647861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9FC7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6A8A60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F6E3A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87D6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0B3B9E6" w14:textId="77777777" w:rsidTr="00A94018">
        <w:tc>
          <w:tcPr>
            <w:tcW w:w="1843" w:type="dxa"/>
          </w:tcPr>
          <w:p w14:paraId="60EF9B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844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EE0AAE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EF6F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5AA96" w14:textId="10E84A9E" w:rsidR="001E41F3" w:rsidRDefault="00493B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dynamic BMCA procedure is supported in the R17. This CR proposes to add a BMCA procedure to the Annex F.</w:t>
            </w:r>
          </w:p>
        </w:tc>
      </w:tr>
      <w:tr w:rsidR="001E41F3" w14:paraId="035726CA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C9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514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136D13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7C3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84FE10" w14:textId="5E987085" w:rsidR="001E41F3" w:rsidRDefault="0049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Annex F.x, BMCA procedure</w:t>
            </w:r>
          </w:p>
        </w:tc>
      </w:tr>
      <w:tr w:rsidR="001E41F3" w14:paraId="50D78D5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C5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361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7F93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56AC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19B4D" w14:textId="6403DA5C" w:rsidR="001E41F3" w:rsidRDefault="00585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BMCA procedure</w:t>
            </w:r>
            <w:r>
              <w:rPr>
                <w:noProof/>
                <w:lang w:eastAsia="zh-CN"/>
              </w:rPr>
              <w:t xml:space="preserve"> is not clear.</w:t>
            </w:r>
          </w:p>
        </w:tc>
      </w:tr>
      <w:tr w:rsidR="001E41F3" w14:paraId="2D6963C4" w14:textId="77777777" w:rsidTr="00A94018">
        <w:tc>
          <w:tcPr>
            <w:tcW w:w="2694" w:type="dxa"/>
            <w:gridSpan w:val="2"/>
          </w:tcPr>
          <w:p w14:paraId="6F38DE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AC2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8F72A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526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2FB900" w14:textId="77777777" w:rsidR="001E41F3" w:rsidRDefault="00C93B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.X (new)</w:t>
            </w:r>
          </w:p>
        </w:tc>
      </w:tr>
      <w:tr w:rsidR="001E41F3" w14:paraId="2F047DB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EC8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B439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B911B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82B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8E7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AF6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FD789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081F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818B96B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907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D17C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A46997" w14:textId="3A834280" w:rsidR="001E41F3" w:rsidRDefault="00493B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73B86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76D6B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D600D2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3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3D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F7B28" w14:textId="589AFDB1" w:rsidR="001E41F3" w:rsidRDefault="00493B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BC4A0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4A2E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3F1879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A261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36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E6A30" w14:textId="4D035D4C" w:rsidR="001E41F3" w:rsidRDefault="00493B2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0C7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FCD7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F2941A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EC35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E0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B346C6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952C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885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05B6E16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AEE03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C5FF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FC17CD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9B218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20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29FE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0B8A95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D04BD9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3"/>
    <w:p w14:paraId="4CFA95E1" w14:textId="77777777" w:rsidR="009D7985" w:rsidRDefault="009D7985" w:rsidP="00A903F7">
      <w:pPr>
        <w:rPr>
          <w:noProof/>
        </w:rPr>
      </w:pPr>
    </w:p>
    <w:p w14:paraId="4454AE9B" w14:textId="7BAE9A49" w:rsidR="009D7985" w:rsidRDefault="009D7985" w:rsidP="009D7985">
      <w:pPr>
        <w:pStyle w:val="1"/>
        <w:rPr>
          <w:ins w:id="4" w:author="zte-v1" w:date="2021-01-17T23:04:00Z"/>
        </w:rPr>
      </w:pPr>
      <w:bookmarkStart w:id="5" w:name="_Toc20204763"/>
      <w:bookmarkStart w:id="6" w:name="_Toc27895477"/>
      <w:bookmarkStart w:id="7" w:name="_Toc36192581"/>
      <w:bookmarkStart w:id="8" w:name="_Toc45193689"/>
      <w:bookmarkStart w:id="9" w:name="_Toc47593321"/>
      <w:bookmarkStart w:id="10" w:name="_Toc51835408"/>
      <w:bookmarkStart w:id="11" w:name="_Toc59101235"/>
      <w:ins w:id="12" w:author="zte-v1" w:date="2021-01-17T23:04:00Z">
        <w:r>
          <w:t>F.X</w:t>
        </w:r>
        <w:r>
          <w:tab/>
          <w:t>BMCA procedure</w:t>
        </w:r>
      </w:ins>
      <w:bookmarkEnd w:id="5"/>
      <w:bookmarkEnd w:id="6"/>
      <w:bookmarkEnd w:id="7"/>
      <w:bookmarkEnd w:id="8"/>
      <w:bookmarkEnd w:id="9"/>
      <w:bookmarkEnd w:id="10"/>
      <w:bookmarkEnd w:id="11"/>
      <w:ins w:id="13" w:author="zte-1" w:date="2021-03-02T21:22:00Z">
        <w:r w:rsidR="0056006C">
          <w:t xml:space="preserve"> (informative)</w:t>
        </w:r>
      </w:ins>
    </w:p>
    <w:p w14:paraId="7FBB504A" w14:textId="358019E4" w:rsidR="00D33F9C" w:rsidRDefault="0056006C" w:rsidP="00D33F9C">
      <w:pPr>
        <w:pStyle w:val="TH"/>
        <w:rPr>
          <w:ins w:id="14" w:author="zte-v1" w:date="2021-01-18T22:41:00Z"/>
        </w:rPr>
      </w:pPr>
      <w:ins w:id="15" w:author="zte-1" w:date="2021-03-02T21:22:00Z">
        <w:r>
          <w:object w:dxaOrig="8161" w:dyaOrig="4321" w14:anchorId="11BDB2C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7.35pt;height:3in" o:ole="">
              <v:imagedata r:id="rId14" o:title=""/>
            </v:shape>
            <o:OLEObject Type="Embed" ProgID="Visio.Drawing.15" ShapeID="_x0000_i1025" DrawAspect="Content" ObjectID="_1676793198" r:id="rId15"/>
          </w:object>
        </w:r>
      </w:ins>
    </w:p>
    <w:p w14:paraId="50041ADF" w14:textId="381F4160" w:rsidR="009D7985" w:rsidRDefault="00D33F9C" w:rsidP="00D33F9C">
      <w:pPr>
        <w:pStyle w:val="TH"/>
        <w:rPr>
          <w:ins w:id="16" w:author="zte-v1" w:date="2021-01-17T23:04:00Z"/>
        </w:rPr>
      </w:pPr>
      <w:ins w:id="17" w:author="zte-v1" w:date="2021-01-17T23:04:00Z">
        <w:r>
          <w:t>Figure F.</w:t>
        </w:r>
      </w:ins>
      <w:ins w:id="18" w:author="zte-v1" w:date="2021-01-18T22:21:00Z">
        <w:r>
          <w:t>X</w:t>
        </w:r>
      </w:ins>
      <w:ins w:id="19" w:author="zte-v1" w:date="2021-01-17T23:04:00Z">
        <w:r w:rsidR="009D7985">
          <w:t xml:space="preserve">-1: </w:t>
        </w:r>
      </w:ins>
      <w:ins w:id="20" w:author="zte-v1" w:date="2021-01-18T22:21:00Z">
        <w:r>
          <w:t>BMCA procedure</w:t>
        </w:r>
      </w:ins>
    </w:p>
    <w:p w14:paraId="4887BDBE" w14:textId="5C8C4A81" w:rsidR="009D7985" w:rsidRDefault="009D7985" w:rsidP="00D713F7">
      <w:pPr>
        <w:pStyle w:val="B1"/>
        <w:rPr>
          <w:ins w:id="21" w:author="zte-v1" w:date="2021-01-17T23:04:00Z"/>
        </w:rPr>
      </w:pPr>
      <w:ins w:id="22" w:author="zte-v1" w:date="2021-01-17T23:04:00Z">
        <w:r>
          <w:t>1.</w:t>
        </w:r>
        <w:r>
          <w:tab/>
        </w:r>
      </w:ins>
      <w:ins w:id="23" w:author="zte-v1" w:date="2021-01-18T22:42:00Z">
        <w:r w:rsidR="00D713F7">
          <w:t xml:space="preserve">PDU Session Establishment </w:t>
        </w:r>
      </w:ins>
      <w:ins w:id="24" w:author="Samsung4" w:date="2021-03-04T11:50:00Z">
        <w:r w:rsidR="00F63223" w:rsidRPr="00D85EE6">
          <w:rPr>
            <w:rFonts w:hint="eastAsia"/>
          </w:rPr>
          <w:t>is</w:t>
        </w:r>
        <w:r w:rsidR="00F63223">
          <w:t xml:space="preserve"> </w:t>
        </w:r>
        <w:r w:rsidR="00F63223" w:rsidRPr="00D85EE6">
          <w:rPr>
            <w:rFonts w:hint="eastAsia"/>
          </w:rPr>
          <w:t>performed</w:t>
        </w:r>
        <w:r w:rsidR="00F63223">
          <w:t xml:space="preserve"> </w:t>
        </w:r>
      </w:ins>
      <w:ins w:id="25" w:author="zte-v1" w:date="2021-01-18T22:42:00Z">
        <w:r w:rsidR="00D713F7">
          <w:t>as shown in F.1-1 step 1 and 2</w:t>
        </w:r>
      </w:ins>
      <w:ins w:id="26" w:author="Ericsson-S3" w:date="2021-03-03T19:14:00Z">
        <w:r w:rsidR="00FF1F1C">
          <w:t xml:space="preserve"> for</w:t>
        </w:r>
      </w:ins>
      <w:ins w:id="27" w:author="zte-v1" w:date="2021-01-18T22:42:00Z">
        <w:r w:rsidR="00D713F7">
          <w:t xml:space="preserve"> a</w:t>
        </w:r>
      </w:ins>
      <w:ins w:id="28" w:author="Nokia-user" w:date="2021-02-27T14:25:00Z">
        <w:r w:rsidR="00932237">
          <w:t>n</w:t>
        </w:r>
      </w:ins>
      <w:ins w:id="29" w:author="zte-v1" w:date="2021-01-18T22:42:00Z">
        <w:r w:rsidR="00D713F7">
          <w:t xml:space="preserve"> </w:t>
        </w:r>
      </w:ins>
      <w:ins w:id="30" w:author="NTT DOCOMO" w:date="2021-02-17T15:27:00Z">
        <w:r w:rsidR="00F80504">
          <w:t xml:space="preserve">Ethernet or IP type </w:t>
        </w:r>
      </w:ins>
      <w:ins w:id="31" w:author="zte-v1" w:date="2021-01-18T22:42:00Z">
        <w:r w:rsidR="00D713F7">
          <w:t>PDU Session</w:t>
        </w:r>
      </w:ins>
      <w:ins w:id="32" w:author="zte-v1" w:date="2021-01-18T22:43:00Z">
        <w:r w:rsidR="00D713F7">
          <w:t xml:space="preserve"> to carry the BMIC.</w:t>
        </w:r>
      </w:ins>
    </w:p>
    <w:p w14:paraId="1A870EF9" w14:textId="0D1314C0" w:rsidR="009D7985" w:rsidRDefault="009D7985" w:rsidP="009D7985">
      <w:pPr>
        <w:pStyle w:val="B1"/>
        <w:rPr>
          <w:ins w:id="33" w:author="zte-v1" w:date="2021-01-17T23:04:00Z"/>
        </w:rPr>
      </w:pPr>
      <w:ins w:id="34" w:author="zte-v1" w:date="2021-01-17T23:04:00Z">
        <w:r>
          <w:t>2.</w:t>
        </w:r>
        <w:r>
          <w:tab/>
          <w:t xml:space="preserve">The </w:t>
        </w:r>
      </w:ins>
      <w:ins w:id="35" w:author="zte-v1" w:date="2021-01-18T22:44:00Z">
        <w:r w:rsidR="00D713F7">
          <w:t xml:space="preserve">TSN </w:t>
        </w:r>
      </w:ins>
      <w:ins w:id="36" w:author="zte-v1" w:date="2021-01-17T23:04:00Z">
        <w:r>
          <w:t>AF</w:t>
        </w:r>
      </w:ins>
      <w:ins w:id="37" w:author="zte-1" w:date="2021-02-17T00:19:00Z">
        <w:r w:rsidR="00000681">
          <w:t xml:space="preserve"> or NEF</w:t>
        </w:r>
      </w:ins>
      <w:ins w:id="38" w:author="zte-v1" w:date="2021-01-17T23:04:00Z">
        <w:r>
          <w:t xml:space="preserve"> </w:t>
        </w:r>
      </w:ins>
      <w:ins w:id="39" w:author="zte-v1" w:date="2021-01-18T22:44:00Z">
        <w:r w:rsidR="00D713F7">
          <w:t xml:space="preserve">may subscribe </w:t>
        </w:r>
      </w:ins>
      <w:ins w:id="40" w:author="Ericsson-S3" w:date="2021-03-03T19:15:00Z">
        <w:r w:rsidR="006A69DC">
          <w:t>to</w:t>
        </w:r>
      </w:ins>
      <w:ins w:id="41" w:author="NTT DOCOMO" w:date="2021-02-17T15:18:00Z">
        <w:r w:rsidR="00C97B71">
          <w:t xml:space="preserve"> notifications for </w:t>
        </w:r>
      </w:ins>
      <w:ins w:id="42" w:author="zte-v1" w:date="2021-01-18T22:44:00Z">
        <w:r w:rsidR="00D713F7">
          <w:t xml:space="preserve">the </w:t>
        </w:r>
      </w:ins>
      <w:ins w:id="43" w:author="NTT DOCOMO" w:date="2021-02-17T15:18:00Z">
        <w:r w:rsidR="00C97B71">
          <w:t>PTP port state</w:t>
        </w:r>
      </w:ins>
      <w:ins w:id="44" w:author="NTT DOCOMO" w:date="2021-02-17T15:19:00Z">
        <w:r w:rsidR="00C97B71">
          <w:t xml:space="preserve"> changes</w:t>
        </w:r>
      </w:ins>
      <w:ins w:id="45" w:author="zte-v1" w:date="2021-01-18T22:44:00Z">
        <w:r w:rsidR="00D713F7">
          <w:t xml:space="preserve"> from UPF/NW-TT.</w:t>
        </w:r>
      </w:ins>
      <w:ins w:id="46" w:author="Nokia" w:date="2021-02-23T14:58:00Z">
        <w:r w:rsidR="005C3876">
          <w:t xml:space="preserve"> </w:t>
        </w:r>
      </w:ins>
      <w:ins w:id="47" w:author="Ericsson-S3" w:date="2021-03-03T19:14:00Z">
        <w:r w:rsidR="00FF1F1C">
          <w:t xml:space="preserve"> </w:t>
        </w:r>
      </w:ins>
    </w:p>
    <w:p w14:paraId="4A561DFB" w14:textId="61B7AEA9" w:rsidR="009D7985" w:rsidRDefault="009D7985" w:rsidP="009D7985">
      <w:pPr>
        <w:pStyle w:val="B1"/>
        <w:rPr>
          <w:ins w:id="48" w:author="zte-v1" w:date="2021-01-17T23:04:00Z"/>
        </w:rPr>
      </w:pPr>
      <w:ins w:id="49" w:author="zte-v1" w:date="2021-01-17T23:04:00Z">
        <w:r>
          <w:t>3.</w:t>
        </w:r>
        <w:r>
          <w:tab/>
        </w:r>
      </w:ins>
      <w:ins w:id="50" w:author="zte-v1" w:date="2021-01-18T22:52:00Z">
        <w:r w:rsidR="00C93BA7">
          <w:t>The UPF/NW-TT rece</w:t>
        </w:r>
      </w:ins>
      <w:ins w:id="51" w:author="zte-v1" w:date="2021-01-18T22:53:00Z">
        <w:r w:rsidR="00C93BA7">
          <w:t xml:space="preserve">ives the Announce message </w:t>
        </w:r>
      </w:ins>
      <w:ins w:id="52" w:author="Ericsson-S3" w:date="2021-03-03T19:15:00Z">
        <w:r w:rsidR="006A69DC">
          <w:t>via</w:t>
        </w:r>
      </w:ins>
      <w:ins w:id="53" w:author="zte-v1" w:date="2021-01-18T22:53:00Z">
        <w:r w:rsidR="00C93BA7">
          <w:t xml:space="preserve"> U</w:t>
        </w:r>
      </w:ins>
      <w:ins w:id="54" w:author="Ericsson-S3" w:date="2021-03-03T19:15:00Z">
        <w:r w:rsidR="006A69DC">
          <w:t xml:space="preserve">ser </w:t>
        </w:r>
      </w:ins>
      <w:ins w:id="55" w:author="zte-v1" w:date="2021-01-18T22:53:00Z">
        <w:del w:id="56" w:author="Ericsson-S3" w:date="2021-03-03T19:15:00Z">
          <w:r w:rsidR="00C93BA7" w:rsidDel="006A69DC">
            <w:delText>-</w:delText>
          </w:r>
        </w:del>
        <w:r w:rsidR="00C93BA7">
          <w:t xml:space="preserve">plane from DS-TT </w:t>
        </w:r>
      </w:ins>
      <w:ins w:id="57" w:author="Nokia-user" w:date="2021-02-27T14:23:00Z">
        <w:r w:rsidR="00932237">
          <w:t xml:space="preserve">connectivity established using </w:t>
        </w:r>
      </w:ins>
      <w:ins w:id="58" w:author="zte-v1" w:date="2021-01-18T22:53:00Z">
        <w:r w:rsidR="00C93BA7">
          <w:t>P</w:t>
        </w:r>
      </w:ins>
      <w:ins w:id="59" w:author="zte-v1" w:date="2021-01-18T22:54:00Z">
        <w:r w:rsidR="00C93BA7">
          <w:t xml:space="preserve">DU session, or </w:t>
        </w:r>
      </w:ins>
      <w:ins w:id="60" w:author="Nokia-user" w:date="2021-02-27T14:23:00Z">
        <w:r w:rsidR="00932237">
          <w:t xml:space="preserve">via </w:t>
        </w:r>
      </w:ins>
      <w:ins w:id="61" w:author="zte-v1" w:date="2021-01-18T22:54:00Z">
        <w:r w:rsidR="00C93BA7">
          <w:t>NW-TT port</w:t>
        </w:r>
      </w:ins>
      <w:ins w:id="62" w:author="Ericsson-S3" w:date="2021-03-03T19:16:00Z">
        <w:r w:rsidR="006A69DC">
          <w:t xml:space="preserve"> over </w:t>
        </w:r>
      </w:ins>
      <w:ins w:id="63" w:author="Nokia-user" w:date="2021-02-27T14:23:00Z">
        <w:r w:rsidR="00932237">
          <w:t>N6</w:t>
        </w:r>
      </w:ins>
      <w:ins w:id="64" w:author="zte-v1" w:date="2021-01-18T22:54:00Z">
        <w:r w:rsidR="00C93BA7">
          <w:t>.</w:t>
        </w:r>
      </w:ins>
    </w:p>
    <w:p w14:paraId="64C8F083" w14:textId="72D1D5BD" w:rsidR="00C93BA7" w:rsidRDefault="00C93BA7" w:rsidP="00C93BA7">
      <w:pPr>
        <w:pStyle w:val="B1"/>
        <w:rPr>
          <w:ins w:id="65" w:author="zte-v1" w:date="2021-01-18T22:59:00Z"/>
        </w:rPr>
      </w:pPr>
      <w:ins w:id="66" w:author="zte-v1" w:date="2021-01-18T22:59:00Z">
        <w:r>
          <w:tab/>
        </w:r>
      </w:ins>
      <w:ins w:id="67" w:author="Samsung4" w:date="2021-03-04T11:53:00Z">
        <w:r w:rsidR="00F63223" w:rsidRPr="00D85EE6">
          <w:rPr>
            <w:rFonts w:hint="eastAsia"/>
          </w:rPr>
          <w:t>As</w:t>
        </w:r>
        <w:r w:rsidR="00F63223">
          <w:t xml:space="preserve"> </w:t>
        </w:r>
      </w:ins>
      <w:ins w:id="68" w:author="zte-v1" w:date="2021-01-18T22:59:00Z">
        <w:r>
          <w:t xml:space="preserve">Announce message is a periodic message, after step 3, the UPF/NW-TT </w:t>
        </w:r>
      </w:ins>
      <w:ins w:id="69" w:author="zte-v1" w:date="2021-01-18T23:02:00Z">
        <w:r w:rsidRPr="00C93BA7">
          <w:t xml:space="preserve">will receive </w:t>
        </w:r>
        <w:r>
          <w:t xml:space="preserve">Announce </w:t>
        </w:r>
        <w:r w:rsidRPr="00C93BA7">
          <w:t>messages regularly</w:t>
        </w:r>
      </w:ins>
      <w:ins w:id="70" w:author="zte-v1" w:date="2021-01-18T22:59:00Z">
        <w:r>
          <w:t>.</w:t>
        </w:r>
      </w:ins>
    </w:p>
    <w:p w14:paraId="0BBFB2A0" w14:textId="300FD415" w:rsidR="009D7985" w:rsidRDefault="009D7985" w:rsidP="009D7985">
      <w:pPr>
        <w:pStyle w:val="B1"/>
        <w:rPr>
          <w:ins w:id="71" w:author="zte-v1" w:date="2021-01-17T23:04:00Z"/>
        </w:rPr>
      </w:pPr>
      <w:ins w:id="72" w:author="zte-v1" w:date="2021-01-17T23:04:00Z">
        <w:r>
          <w:t>4.</w:t>
        </w:r>
        <w:r>
          <w:tab/>
        </w:r>
      </w:ins>
      <w:ins w:id="73" w:author="zte-v1" w:date="2021-01-18T22:55:00Z">
        <w:r w:rsidR="00C93BA7">
          <w:t>The NW-TT run</w:t>
        </w:r>
      </w:ins>
      <w:ins w:id="74" w:author="NTT DOCOMO" w:date="2021-02-17T15:30:00Z">
        <w:r w:rsidR="000468D6">
          <w:t>s</w:t>
        </w:r>
      </w:ins>
      <w:ins w:id="75" w:author="zte-v1" w:date="2021-01-18T22:55:00Z">
        <w:r w:rsidR="00C93BA7">
          <w:t xml:space="preserve"> the BMCA algorithm </w:t>
        </w:r>
      </w:ins>
      <w:ins w:id="76" w:author="Nokia-user" w:date="2021-02-27T14:32:00Z">
        <w:r w:rsidR="004D6B17">
          <w:t xml:space="preserve">in order </w:t>
        </w:r>
      </w:ins>
      <w:ins w:id="77" w:author="zte-v1" w:date="2021-01-18T22:55:00Z">
        <w:r w:rsidR="00C93BA7">
          <w:t xml:space="preserve">to determine </w:t>
        </w:r>
      </w:ins>
      <w:ins w:id="78" w:author="NTT DOCOMO" w:date="2021-02-17T15:30:00Z">
        <w:r w:rsidR="000468D6">
          <w:t xml:space="preserve">the </w:t>
        </w:r>
      </w:ins>
      <w:ins w:id="79" w:author="NTT DOCOMO" w:date="2021-02-17T15:31:00Z">
        <w:r w:rsidR="000468D6">
          <w:t>PTP p</w:t>
        </w:r>
      </w:ins>
      <w:ins w:id="80" w:author="zte-v1" w:date="2021-01-18T22:58:00Z">
        <w:r w:rsidR="00C93BA7">
          <w:t xml:space="preserve">ort state </w:t>
        </w:r>
      </w:ins>
      <w:ins w:id="81" w:author="Nokia-user" w:date="2021-02-27T14:32:00Z">
        <w:r w:rsidR="004D6B17">
          <w:t>for</w:t>
        </w:r>
      </w:ins>
      <w:ins w:id="82" w:author="zte-v1" w:date="2021-01-18T22:58:00Z">
        <w:r w:rsidR="00C93BA7">
          <w:t xml:space="preserve"> the DS-TT port(s) and NW-TT port(s)</w:t>
        </w:r>
      </w:ins>
      <w:ins w:id="83" w:author="zte-v1" w:date="2021-01-17T23:04:00Z">
        <w:r>
          <w:t>.</w:t>
        </w:r>
      </w:ins>
    </w:p>
    <w:p w14:paraId="54346037" w14:textId="7797C3E2" w:rsidR="009D7985" w:rsidRDefault="009D7985" w:rsidP="009D7985">
      <w:pPr>
        <w:pStyle w:val="B1"/>
        <w:rPr>
          <w:ins w:id="84" w:author="zte-v1" w:date="2021-01-17T23:04:00Z"/>
        </w:rPr>
      </w:pPr>
      <w:ins w:id="85" w:author="zte-v1" w:date="2021-01-17T23:04:00Z">
        <w:r>
          <w:tab/>
        </w:r>
      </w:ins>
      <w:ins w:id="86" w:author="zte-v1" w:date="2021-01-18T23:05:00Z">
        <w:r w:rsidR="00C93BA7" w:rsidRPr="00C93BA7">
          <w:t xml:space="preserve">BMCA will be triggered after receiving the </w:t>
        </w:r>
      </w:ins>
      <w:ins w:id="87" w:author="zte-v1" w:date="2021-01-18T23:07:00Z">
        <w:r w:rsidR="00C93BA7">
          <w:t>A</w:t>
        </w:r>
      </w:ins>
      <w:ins w:id="88" w:author="zte-v1" w:date="2021-01-18T23:05:00Z">
        <w:r w:rsidR="00C93BA7">
          <w:t>nnounc</w:t>
        </w:r>
      </w:ins>
      <w:ins w:id="89" w:author="zte-v1" w:date="2021-01-18T23:07:00Z">
        <w:r w:rsidR="00C93BA7">
          <w:t>e</w:t>
        </w:r>
      </w:ins>
      <w:ins w:id="90" w:author="zte-v1" w:date="2021-01-18T23:05:00Z">
        <w:r w:rsidR="00C93BA7" w:rsidRPr="00C93BA7">
          <w:t xml:space="preserve"> message.</w:t>
        </w:r>
      </w:ins>
    </w:p>
    <w:p w14:paraId="785C11BE" w14:textId="3A57FCDC" w:rsidR="009D7985" w:rsidRDefault="009D7985" w:rsidP="009D7985">
      <w:pPr>
        <w:pStyle w:val="B1"/>
        <w:rPr>
          <w:ins w:id="91" w:author="zte-v1" w:date="2021-01-17T23:04:00Z"/>
        </w:rPr>
      </w:pPr>
      <w:ins w:id="92" w:author="zte-v1" w:date="2021-01-17T23:04:00Z">
        <w:r>
          <w:t>5.</w:t>
        </w:r>
        <w:r>
          <w:tab/>
        </w:r>
      </w:ins>
      <w:ins w:id="93" w:author="NTT DOCOMO" w:date="2021-02-17T15:34:00Z">
        <w:r w:rsidR="00AE47C3">
          <w:t xml:space="preserve">If the BMCA procedure </w:t>
        </w:r>
      </w:ins>
      <w:ins w:id="94" w:author="NTT DOCOMO" w:date="2021-02-17T15:47:00Z">
        <w:r w:rsidR="00CA6269">
          <w:t xml:space="preserve">in NW-TT </w:t>
        </w:r>
      </w:ins>
      <w:ins w:id="95" w:author="NTT DOCOMO" w:date="2021-02-17T15:34:00Z">
        <w:r w:rsidR="00AE47C3">
          <w:t>determines</w:t>
        </w:r>
      </w:ins>
      <w:ins w:id="96" w:author="Ericsson-S3" w:date="2021-03-03T19:13:00Z">
        <w:r w:rsidR="00B16A99">
          <w:t xml:space="preserve"> to use Announce message </w:t>
        </w:r>
      </w:ins>
      <w:ins w:id="97" w:author="NTT DOCOMO" w:date="2021-02-17T15:34:00Z">
        <w:r w:rsidR="00AE47C3">
          <w:t>from</w:t>
        </w:r>
      </w:ins>
      <w:ins w:id="98" w:author="NTT DOCOMO" w:date="2021-02-17T15:35:00Z">
        <w:r w:rsidR="00AE47C3">
          <w:t xml:space="preserve"> the external grandmaster PTP instance, t</w:t>
        </w:r>
      </w:ins>
      <w:ins w:id="99" w:author="zte-v1" w:date="2021-01-18T23:08:00Z">
        <w:r w:rsidR="00C93BA7">
          <w:t>he UPF/NW-TT regenerates the Announce message</w:t>
        </w:r>
      </w:ins>
      <w:ins w:id="100" w:author="zte-v1" w:date="2021-01-18T23:09:00Z">
        <w:r w:rsidR="00C93BA7">
          <w:rPr>
            <w:lang w:eastAsia="zh-CN"/>
          </w:rPr>
          <w:t xml:space="preserve"> based on the received Announce message for the Master</w:t>
        </w:r>
      </w:ins>
      <w:ins w:id="101" w:author="NTT DOCOMO" w:date="2021-02-17T15:36:00Z">
        <w:r w:rsidR="00AE47C3">
          <w:rPr>
            <w:lang w:eastAsia="zh-CN"/>
          </w:rPr>
          <w:t xml:space="preserve"> </w:t>
        </w:r>
      </w:ins>
      <w:ins w:id="102" w:author="NTT DOCOMO" w:date="2021-02-17T15:37:00Z">
        <w:r w:rsidR="00AE47C3">
          <w:rPr>
            <w:lang w:eastAsia="zh-CN"/>
          </w:rPr>
          <w:t>PTP</w:t>
        </w:r>
      </w:ins>
      <w:ins w:id="103" w:author="zte-v1" w:date="2021-01-18T23:09:00Z">
        <w:r w:rsidR="00C93BA7">
          <w:rPr>
            <w:lang w:eastAsia="zh-CN"/>
          </w:rPr>
          <w:t xml:space="preserve"> ports on the NW-TT and DS-TT(s) port</w:t>
        </w:r>
      </w:ins>
      <w:ins w:id="104" w:author="NTT DOCOMO" w:date="2021-02-17T15:37:00Z">
        <w:r w:rsidR="00AE47C3">
          <w:rPr>
            <w:lang w:eastAsia="zh-CN"/>
          </w:rPr>
          <w:t xml:space="preserve"> for this PTP domain</w:t>
        </w:r>
      </w:ins>
      <w:ins w:id="105" w:author="zte-v1" w:date="2021-01-18T23:09:00Z">
        <w:r w:rsidR="00C93BA7">
          <w:rPr>
            <w:lang w:eastAsia="zh-CN"/>
          </w:rPr>
          <w:t xml:space="preserve">. The NW-TT/UPF forwards the regenerated Announce messages to the PDU session(s) related to the Master </w:t>
        </w:r>
      </w:ins>
      <w:ins w:id="106" w:author="NTT DOCOMO" w:date="2021-02-17T15:37:00Z">
        <w:r w:rsidR="00AE47C3">
          <w:rPr>
            <w:lang w:eastAsia="zh-CN"/>
          </w:rPr>
          <w:t xml:space="preserve">PTP </w:t>
        </w:r>
      </w:ins>
      <w:ins w:id="107" w:author="zte-v1" w:date="2021-01-18T23:09:00Z">
        <w:r w:rsidR="00C93BA7">
          <w:rPr>
            <w:lang w:eastAsia="zh-CN"/>
          </w:rPr>
          <w:t>ports on the DS-TT(s).</w:t>
        </w:r>
      </w:ins>
    </w:p>
    <w:p w14:paraId="7F219836" w14:textId="4BD0CE4F" w:rsidR="009D7985" w:rsidRDefault="009D7985" w:rsidP="009D7985">
      <w:pPr>
        <w:pStyle w:val="B1"/>
        <w:rPr>
          <w:ins w:id="108" w:author="zte-v1" w:date="2021-01-17T23:04:00Z"/>
        </w:rPr>
      </w:pPr>
      <w:ins w:id="109" w:author="zte-v1" w:date="2021-01-17T23:04:00Z">
        <w:r>
          <w:t>6.</w:t>
        </w:r>
        <w:r>
          <w:tab/>
        </w:r>
      </w:ins>
      <w:ins w:id="110" w:author="zte-v1" w:date="2021-01-18T23:10:00Z">
        <w:r w:rsidR="00C93BA7">
          <w:rPr>
            <w:lang w:eastAsia="zh-CN"/>
          </w:rPr>
          <w:t>If the TSN AF</w:t>
        </w:r>
      </w:ins>
      <w:ins w:id="111" w:author="zte-1" w:date="2021-02-17T00:20:00Z">
        <w:r w:rsidR="00000681">
          <w:rPr>
            <w:lang w:eastAsia="zh-CN"/>
          </w:rPr>
          <w:t xml:space="preserve"> or NEF</w:t>
        </w:r>
      </w:ins>
      <w:ins w:id="112" w:author="zte-v1" w:date="2021-01-18T23:10:00Z">
        <w:r w:rsidR="00C93BA7">
          <w:rPr>
            <w:lang w:eastAsia="zh-CN"/>
          </w:rPr>
          <w:t xml:space="preserve"> has subscribed </w:t>
        </w:r>
      </w:ins>
      <w:ins w:id="113" w:author="NTT DOCOMO" w:date="2021-02-17T15:40:00Z">
        <w:r w:rsidR="0043711A">
          <w:t>for notifications for the PTP port state changes</w:t>
        </w:r>
      </w:ins>
      <w:ins w:id="114" w:author="zte-v1" w:date="2021-01-18T23:10:00Z">
        <w:r w:rsidR="00C93BA7">
          <w:rPr>
            <w:lang w:eastAsia="zh-CN"/>
          </w:rPr>
          <w:t xml:space="preserve">, the UPF/NW-TT reports </w:t>
        </w:r>
      </w:ins>
      <w:ins w:id="115" w:author="NTT DOCOMO" w:date="2021-02-17T15:40:00Z">
        <w:r w:rsidR="0043711A">
          <w:rPr>
            <w:lang w:eastAsia="zh-CN"/>
          </w:rPr>
          <w:t>any changes</w:t>
        </w:r>
      </w:ins>
      <w:ins w:id="116" w:author="NTT DOCOMO" w:date="2021-02-17T15:41:00Z">
        <w:r w:rsidR="0043711A">
          <w:rPr>
            <w:lang w:eastAsia="zh-CN"/>
          </w:rPr>
          <w:t xml:space="preserve"> to the PTP port states </w:t>
        </w:r>
      </w:ins>
      <w:ins w:id="117" w:author="zte-v1" w:date="2021-01-18T23:10:00Z">
        <w:r w:rsidR="00C93BA7">
          <w:rPr>
            <w:lang w:eastAsia="zh-CN"/>
          </w:rPr>
          <w:t>to the TSN AF</w:t>
        </w:r>
      </w:ins>
      <w:ins w:id="118" w:author="zte-1" w:date="2021-02-17T00:20:00Z">
        <w:r w:rsidR="00000681">
          <w:rPr>
            <w:lang w:eastAsia="zh-CN"/>
          </w:rPr>
          <w:t xml:space="preserve"> or NEF</w:t>
        </w:r>
      </w:ins>
      <w:ins w:id="119" w:author="zte-v1" w:date="2021-01-18T23:10:00Z">
        <w:r w:rsidR="00C93BA7">
          <w:rPr>
            <w:lang w:eastAsia="zh-CN"/>
          </w:rPr>
          <w:t xml:space="preserve"> via BMIC.</w:t>
        </w:r>
      </w:ins>
      <w:ins w:id="120" w:author="Nokia" w:date="2021-02-23T15:00:00Z">
        <w:r w:rsidR="005C3876">
          <w:rPr>
            <w:lang w:eastAsia="zh-CN"/>
          </w:rPr>
          <w:t xml:space="preserve"> </w:t>
        </w:r>
      </w:ins>
    </w:p>
    <w:p w14:paraId="46D948ED" w14:textId="19FF51E8" w:rsidR="00C93BA7" w:rsidRDefault="00C93BA7" w:rsidP="00C93BA7">
      <w:pPr>
        <w:pStyle w:val="B1"/>
        <w:rPr>
          <w:ins w:id="121" w:author="zte-v1" w:date="2021-01-18T23:10:00Z"/>
        </w:rPr>
      </w:pPr>
      <w:ins w:id="122" w:author="zte-v1" w:date="2021-01-18T23:10:00Z">
        <w:r>
          <w:t>7.</w:t>
        </w:r>
        <w:r>
          <w:tab/>
        </w:r>
      </w:ins>
      <w:ins w:id="123" w:author="NTT DOCOMO" w:date="2021-02-17T15:43:00Z">
        <w:r w:rsidR="0043711A">
          <w:t>Based on the notification for the PTP port state changes, t</w:t>
        </w:r>
      </w:ins>
      <w:ins w:id="124" w:author="zte-v1" w:date="2021-01-18T23:10:00Z">
        <w:r>
          <w:rPr>
            <w:lang w:eastAsia="zh-CN"/>
          </w:rPr>
          <w:t>he TSN AF</w:t>
        </w:r>
      </w:ins>
      <w:ins w:id="125" w:author="zte-1" w:date="2021-02-17T00:20:00Z">
        <w:r w:rsidR="00000681">
          <w:rPr>
            <w:lang w:eastAsia="zh-CN"/>
          </w:rPr>
          <w:t xml:space="preserve"> or NEF</w:t>
        </w:r>
      </w:ins>
      <w:ins w:id="126" w:author="zte-v1" w:date="2021-01-18T23:10:00Z">
        <w:r>
          <w:rPr>
            <w:lang w:eastAsia="zh-CN"/>
          </w:rPr>
          <w:t xml:space="preserve"> </w:t>
        </w:r>
      </w:ins>
      <w:ins w:id="127" w:author="zte-v1" w:date="2021-01-18T23:13:00Z">
        <w:r w:rsidR="00D90E7D">
          <w:rPr>
            <w:lang w:eastAsia="zh-CN"/>
          </w:rPr>
          <w:t xml:space="preserve">may request </w:t>
        </w:r>
      </w:ins>
      <w:ins w:id="128" w:author="NTT DOCOMO" w:date="2021-02-17T15:43:00Z">
        <w:r w:rsidR="00B744C4">
          <w:rPr>
            <w:lang w:eastAsia="zh-CN"/>
          </w:rPr>
          <w:t xml:space="preserve">to modify </w:t>
        </w:r>
      </w:ins>
      <w:ins w:id="129" w:author="NTT DOCOMO" w:date="2021-02-17T15:44:00Z">
        <w:r w:rsidR="00B744C4">
          <w:rPr>
            <w:lang w:eastAsia="zh-CN"/>
          </w:rPr>
          <w:t>the QoS Flow</w:t>
        </w:r>
      </w:ins>
      <w:ins w:id="130" w:author="zte-v1" w:date="2021-01-18T23:13:00Z">
        <w:r w:rsidR="00D90E7D">
          <w:rPr>
            <w:lang w:eastAsia="zh-CN"/>
          </w:rPr>
          <w:t xml:space="preserve"> </w:t>
        </w:r>
      </w:ins>
      <w:ins w:id="131" w:author="NTT DOCOMO" w:date="2021-02-17T15:45:00Z">
        <w:r w:rsidR="00B744C4">
          <w:rPr>
            <w:lang w:eastAsia="zh-CN"/>
          </w:rPr>
          <w:t xml:space="preserve">carrying the </w:t>
        </w:r>
      </w:ins>
      <w:ins w:id="132" w:author="zte-1" w:date="2021-03-02T21:30:00Z">
        <w:r w:rsidR="009558DB">
          <w:rPr>
            <w:lang w:eastAsia="zh-CN"/>
          </w:rPr>
          <w:t>(</w:t>
        </w:r>
      </w:ins>
      <w:ins w:id="133" w:author="zte-v1" w:date="2021-01-18T23:13:00Z">
        <w:r w:rsidR="00D90E7D">
          <w:rPr>
            <w:lang w:eastAsia="zh-CN"/>
          </w:rPr>
          <w:t>g</w:t>
        </w:r>
      </w:ins>
      <w:ins w:id="134" w:author="zte-1" w:date="2021-03-02T21:30:00Z">
        <w:r w:rsidR="009558DB">
          <w:rPr>
            <w:lang w:eastAsia="zh-CN"/>
          </w:rPr>
          <w:t>)</w:t>
        </w:r>
      </w:ins>
      <w:ins w:id="135" w:author="zte-v1" w:date="2021-01-18T23:13:00Z">
        <w:r w:rsidR="00D90E7D">
          <w:rPr>
            <w:lang w:eastAsia="zh-CN"/>
          </w:rPr>
          <w:t xml:space="preserve">PTP </w:t>
        </w:r>
      </w:ins>
      <w:ins w:id="136" w:author="Nokia-user" w:date="2021-02-27T14:35:00Z">
        <w:r w:rsidR="004D6B17">
          <w:rPr>
            <w:lang w:eastAsia="zh-CN"/>
          </w:rPr>
          <w:t>messages over user plane in order</w:t>
        </w:r>
      </w:ins>
      <w:ins w:id="137" w:author="zte-v1" w:date="2021-01-18T23:13:00Z">
        <w:r w:rsidR="00D90E7D">
          <w:rPr>
            <w:lang w:eastAsia="zh-CN"/>
          </w:rPr>
          <w:t xml:space="preserve"> to</w:t>
        </w:r>
        <w:r w:rsidR="00D90E7D">
          <w:rPr>
            <w:lang w:val="en-US" w:eastAsia="zh-CN"/>
          </w:rPr>
          <w:t xml:space="preserve"> </w:t>
        </w:r>
      </w:ins>
      <w:ins w:id="138" w:author="Nokia-user" w:date="2021-02-27T14:35:00Z">
        <w:r w:rsidR="004D6B17">
          <w:rPr>
            <w:lang w:val="en-US" w:eastAsia="zh-CN"/>
          </w:rPr>
          <w:t>be compliant with</w:t>
        </w:r>
      </w:ins>
      <w:ins w:id="139" w:author="zte-v1" w:date="2021-01-18T23:13:00Z">
        <w:r w:rsidR="00D90E7D">
          <w:rPr>
            <w:lang w:val="en-US" w:eastAsia="zh-CN"/>
          </w:rPr>
          <w:t xml:space="preserve"> the IEEE </w:t>
        </w:r>
      </w:ins>
      <w:ins w:id="140" w:author="Nokia-user" w:date="2021-02-27T14:36:00Z">
        <w:r w:rsidR="004D6B17">
          <w:rPr>
            <w:lang w:val="en-US" w:eastAsia="zh-CN"/>
          </w:rPr>
          <w:t>802.1AS</w:t>
        </w:r>
      </w:ins>
      <w:ins w:id="141" w:author="zte-1" w:date="2021-03-09T10:09:00Z">
        <w:r w:rsidR="00D85EE6">
          <w:rPr>
            <w:lang w:val="en-US" w:eastAsia="zh-CN"/>
          </w:rPr>
          <w:t xml:space="preserve"> </w:t>
        </w:r>
      </w:ins>
      <w:ins w:id="142" w:author="Nokia-user" w:date="2021-02-27T14:36:00Z">
        <w:r w:rsidR="004D6B17">
          <w:rPr>
            <w:lang w:val="en-US" w:eastAsia="zh-CN"/>
          </w:rPr>
          <w:t xml:space="preserve">[xx] </w:t>
        </w:r>
      </w:ins>
      <w:ins w:id="143" w:author="zte-v1" w:date="2021-01-18T23:13:00Z">
        <w:r w:rsidR="00D90E7D">
          <w:rPr>
            <w:lang w:val="en-US" w:eastAsia="zh-CN"/>
          </w:rPr>
          <w:t xml:space="preserve">delay recommendation </w:t>
        </w:r>
      </w:ins>
      <w:ins w:id="144" w:author="NTT DOCOMO" w:date="2021-02-17T15:46:00Z">
        <w:r w:rsidR="00B744C4">
          <w:rPr>
            <w:lang w:val="en-US" w:eastAsia="zh-CN"/>
          </w:rPr>
          <w:t xml:space="preserve">for </w:t>
        </w:r>
      </w:ins>
      <w:ins w:id="145" w:author="Nokia-user" w:date="2021-02-27T14:36:00Z">
        <w:r w:rsidR="004D6B17">
          <w:rPr>
            <w:lang w:val="en-US" w:eastAsia="zh-CN"/>
          </w:rPr>
          <w:t xml:space="preserve">carrying </w:t>
        </w:r>
      </w:ins>
      <w:ins w:id="146" w:author="NTT DOCOMO" w:date="2021-02-17T15:46:00Z">
        <w:r w:rsidR="00B744C4">
          <w:rPr>
            <w:lang w:val="en-US" w:eastAsia="zh-CN"/>
          </w:rPr>
          <w:t xml:space="preserve">gPTP </w:t>
        </w:r>
      </w:ins>
      <w:ins w:id="147" w:author="Nokia-user" w:date="2021-02-27T14:36:00Z">
        <w:r w:rsidR="004D6B17">
          <w:rPr>
            <w:lang w:val="en-US" w:eastAsia="zh-CN"/>
          </w:rPr>
          <w:t xml:space="preserve">messages as in </w:t>
        </w:r>
        <w:r w:rsidR="004D6B17" w:rsidRPr="00D85EE6">
          <w:rPr>
            <w:highlight w:val="yellow"/>
            <w:lang w:val="en-US" w:eastAsia="zh-CN"/>
          </w:rPr>
          <w:t>clause TS 23.501</w:t>
        </w:r>
      </w:ins>
      <w:ins w:id="148" w:author="Ericsson-S3" w:date="2021-03-03T19:51:00Z">
        <w:r w:rsidR="00D05E1F">
          <w:rPr>
            <w:highlight w:val="yellow"/>
            <w:lang w:val="en-US" w:eastAsia="zh-CN"/>
          </w:rPr>
          <w:t xml:space="preserve"> [2] </w:t>
        </w:r>
      </w:ins>
      <w:ins w:id="149" w:author="Nokia-user" w:date="2021-02-27T14:36:00Z">
        <w:r w:rsidR="004D6B17" w:rsidRPr="00D85EE6">
          <w:rPr>
            <w:highlight w:val="yellow"/>
            <w:lang w:val="en-US" w:eastAsia="zh-CN"/>
          </w:rPr>
          <w:t>5.27.1.x</w:t>
        </w:r>
      </w:ins>
      <w:ins w:id="150" w:author="zte-v1" w:date="2021-01-18T23:13:00Z">
        <w:r w:rsidR="00D90E7D">
          <w:rPr>
            <w:lang w:val="en-US" w:eastAsia="zh-CN"/>
          </w:rPr>
          <w:t>.</w:t>
        </w:r>
      </w:ins>
    </w:p>
    <w:p w14:paraId="18CF88F0" w14:textId="77777777" w:rsidR="009D7985" w:rsidRPr="009D7985" w:rsidDel="00C93BA7" w:rsidRDefault="009D7985" w:rsidP="00A903F7">
      <w:pPr>
        <w:rPr>
          <w:del w:id="151" w:author="zte-v1" w:date="2021-01-18T23:11:00Z"/>
          <w:noProof/>
        </w:rPr>
      </w:pPr>
    </w:p>
    <w:p w14:paraId="6CC514AF" w14:textId="77777777" w:rsidR="00A903F7" w:rsidRDefault="00A903F7" w:rsidP="00A903F7">
      <w:pPr>
        <w:rPr>
          <w:noProof/>
        </w:rPr>
      </w:pPr>
    </w:p>
    <w:p w14:paraId="5FB771F0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1B9AE17A" w14:textId="77777777" w:rsidR="00A903F7" w:rsidRDefault="00A903F7" w:rsidP="00A903F7">
      <w:pPr>
        <w:rPr>
          <w:noProof/>
        </w:rPr>
      </w:pPr>
    </w:p>
    <w:p w14:paraId="1FC8BE45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A9E4D3C" w16cid:durableId="23E4D406"/>
  <w16cid:commentId w16cid:paraId="165F168A" w16cid:durableId="23D7B474"/>
  <w16cid:commentId w16cid:paraId="34291903" w16cid:durableId="23E4D549"/>
  <w16cid:commentId w16cid:paraId="5DDCE82F" w16cid:durableId="23DF971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55F0E5" w14:textId="77777777" w:rsidR="0024533A" w:rsidRDefault="0024533A">
      <w:r>
        <w:separator/>
      </w:r>
    </w:p>
  </w:endnote>
  <w:endnote w:type="continuationSeparator" w:id="0">
    <w:p w14:paraId="4BD4EF41" w14:textId="77777777" w:rsidR="0024533A" w:rsidRDefault="0024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2128D" w14:textId="77777777" w:rsidR="0024533A" w:rsidRDefault="0024533A">
      <w:r>
        <w:separator/>
      </w:r>
    </w:p>
  </w:footnote>
  <w:footnote w:type="continuationSeparator" w:id="0">
    <w:p w14:paraId="48ED481D" w14:textId="77777777" w:rsidR="0024533A" w:rsidRDefault="00245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DCEE6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A9B01E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FFC26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5C5A9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1">
    <w15:presenceInfo w15:providerId="None" w15:userId="zte-1"/>
  </w15:person>
  <w15:person w15:author="Samsung4">
    <w15:presenceInfo w15:providerId="None" w15:userId="Samsung4"/>
  </w15:person>
  <w15:person w15:author="Ericsson-S3">
    <w15:presenceInfo w15:providerId="None" w15:userId="Ericsson-S3"/>
  </w15:person>
  <w15:person w15:author="Nokia-user">
    <w15:presenceInfo w15:providerId="None" w15:userId="Nokia-user"/>
  </w15:person>
  <w15:person w15:author="NTT DOCOMO">
    <w15:presenceInfo w15:providerId="None" w15:userId="NTT DOCOMO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81"/>
    <w:rsid w:val="00022E4A"/>
    <w:rsid w:val="00033FD6"/>
    <w:rsid w:val="00034A53"/>
    <w:rsid w:val="000468D6"/>
    <w:rsid w:val="0005438B"/>
    <w:rsid w:val="000A6394"/>
    <w:rsid w:val="000B7FED"/>
    <w:rsid w:val="000C038A"/>
    <w:rsid w:val="000C6598"/>
    <w:rsid w:val="00145D43"/>
    <w:rsid w:val="00166F0A"/>
    <w:rsid w:val="00170B34"/>
    <w:rsid w:val="00192C46"/>
    <w:rsid w:val="001A08B3"/>
    <w:rsid w:val="001A7B60"/>
    <w:rsid w:val="001B52F0"/>
    <w:rsid w:val="001B7A65"/>
    <w:rsid w:val="001C1951"/>
    <w:rsid w:val="001E41F3"/>
    <w:rsid w:val="001F057C"/>
    <w:rsid w:val="0024533A"/>
    <w:rsid w:val="0026004D"/>
    <w:rsid w:val="002640DD"/>
    <w:rsid w:val="002651F5"/>
    <w:rsid w:val="00275D12"/>
    <w:rsid w:val="00284FEB"/>
    <w:rsid w:val="002860C4"/>
    <w:rsid w:val="002A4B1C"/>
    <w:rsid w:val="002B46F4"/>
    <w:rsid w:val="002B5741"/>
    <w:rsid w:val="00305409"/>
    <w:rsid w:val="00323F22"/>
    <w:rsid w:val="003609EF"/>
    <w:rsid w:val="0036231A"/>
    <w:rsid w:val="00374DD4"/>
    <w:rsid w:val="003E1A36"/>
    <w:rsid w:val="00410371"/>
    <w:rsid w:val="004242F1"/>
    <w:rsid w:val="0043711A"/>
    <w:rsid w:val="00493B22"/>
    <w:rsid w:val="004A47B3"/>
    <w:rsid w:val="004B75B7"/>
    <w:rsid w:val="004D6B17"/>
    <w:rsid w:val="0051580D"/>
    <w:rsid w:val="00547111"/>
    <w:rsid w:val="0056006C"/>
    <w:rsid w:val="00585C21"/>
    <w:rsid w:val="00592D74"/>
    <w:rsid w:val="005A2264"/>
    <w:rsid w:val="005C3876"/>
    <w:rsid w:val="005D3726"/>
    <w:rsid w:val="005E2C44"/>
    <w:rsid w:val="005F5AC0"/>
    <w:rsid w:val="00621188"/>
    <w:rsid w:val="006257ED"/>
    <w:rsid w:val="00631ED6"/>
    <w:rsid w:val="006677DA"/>
    <w:rsid w:val="00695808"/>
    <w:rsid w:val="006A69DC"/>
    <w:rsid w:val="006B46FB"/>
    <w:rsid w:val="006B5A4D"/>
    <w:rsid w:val="006E21FB"/>
    <w:rsid w:val="007504CB"/>
    <w:rsid w:val="00772A09"/>
    <w:rsid w:val="00792342"/>
    <w:rsid w:val="007977A8"/>
    <w:rsid w:val="007B512A"/>
    <w:rsid w:val="007C2097"/>
    <w:rsid w:val="007D6A07"/>
    <w:rsid w:val="007F7259"/>
    <w:rsid w:val="008040A8"/>
    <w:rsid w:val="0080628A"/>
    <w:rsid w:val="00824E59"/>
    <w:rsid w:val="008279FA"/>
    <w:rsid w:val="008626E7"/>
    <w:rsid w:val="00866ED3"/>
    <w:rsid w:val="00870EE7"/>
    <w:rsid w:val="008863B9"/>
    <w:rsid w:val="008A45A6"/>
    <w:rsid w:val="008D6D5D"/>
    <w:rsid w:val="008F686C"/>
    <w:rsid w:val="008F6D80"/>
    <w:rsid w:val="009148DE"/>
    <w:rsid w:val="00932237"/>
    <w:rsid w:val="00941E30"/>
    <w:rsid w:val="0094792E"/>
    <w:rsid w:val="009558DB"/>
    <w:rsid w:val="009777D9"/>
    <w:rsid w:val="00991B88"/>
    <w:rsid w:val="009A5753"/>
    <w:rsid w:val="009A579D"/>
    <w:rsid w:val="009D7985"/>
    <w:rsid w:val="009E3297"/>
    <w:rsid w:val="009F734F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E47C3"/>
    <w:rsid w:val="00AE7A02"/>
    <w:rsid w:val="00B16A99"/>
    <w:rsid w:val="00B258BB"/>
    <w:rsid w:val="00B67B97"/>
    <w:rsid w:val="00B744C4"/>
    <w:rsid w:val="00B968C8"/>
    <w:rsid w:val="00BA3EC5"/>
    <w:rsid w:val="00BA51D9"/>
    <w:rsid w:val="00BB5DFC"/>
    <w:rsid w:val="00BC1F22"/>
    <w:rsid w:val="00BC4C63"/>
    <w:rsid w:val="00BD279D"/>
    <w:rsid w:val="00BD6BB8"/>
    <w:rsid w:val="00C44161"/>
    <w:rsid w:val="00C63C04"/>
    <w:rsid w:val="00C66BA2"/>
    <w:rsid w:val="00C93BA7"/>
    <w:rsid w:val="00C95985"/>
    <w:rsid w:val="00C97B71"/>
    <w:rsid w:val="00CA6269"/>
    <w:rsid w:val="00CC5026"/>
    <w:rsid w:val="00CC68D0"/>
    <w:rsid w:val="00CE1879"/>
    <w:rsid w:val="00D03F9A"/>
    <w:rsid w:val="00D05E1F"/>
    <w:rsid w:val="00D06D51"/>
    <w:rsid w:val="00D24991"/>
    <w:rsid w:val="00D33F9C"/>
    <w:rsid w:val="00D50255"/>
    <w:rsid w:val="00D66520"/>
    <w:rsid w:val="00D713F7"/>
    <w:rsid w:val="00D85EE6"/>
    <w:rsid w:val="00D90E7D"/>
    <w:rsid w:val="00DA1961"/>
    <w:rsid w:val="00DE34CF"/>
    <w:rsid w:val="00E13F3D"/>
    <w:rsid w:val="00E34898"/>
    <w:rsid w:val="00EB09B7"/>
    <w:rsid w:val="00EE7D7C"/>
    <w:rsid w:val="00F02B8B"/>
    <w:rsid w:val="00F14F6B"/>
    <w:rsid w:val="00F25D98"/>
    <w:rsid w:val="00F300FB"/>
    <w:rsid w:val="00F63223"/>
    <w:rsid w:val="00F80504"/>
    <w:rsid w:val="00FB6386"/>
    <w:rsid w:val="00FD728A"/>
    <w:rsid w:val="00F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BF16DB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Char">
    <w:name w:val="标题 1 Char"/>
    <w:link w:val="1"/>
    <w:rsid w:val="00BC4C63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locked/>
    <w:rsid w:val="00BC4C6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C4C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4C6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4C6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D798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microsoft.com/office/2016/09/relationships/commentsIds" Target="commentsId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__1.vsd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5AIRPNAIUNRU-2028481721-4409</_dlc_DocId>
    <_dlc_DocIdUrl xmlns="71c5aaf6-e6ce-465b-b873-5148d2a4c105">
      <Url>https://nokia.sharepoint.com/sites/c5g/e2earch/_layouts/15/DocIdRedir.aspx?ID=5AIRPNAIUNRU-2028481721-4409</Url>
      <Description>5AIRPNAIUNRU-2028481721-4409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4E1FB-35FC-49E5-9A79-844BBD526E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D232E0-C3AB-4334-BD38-130BD747B2C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3BA0F40-63D4-4990-A4AF-5377B136F8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C0EA3D-72B5-4825-A111-9F952B637D0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1E3D1B1-ECD2-44A3-82BA-E7FFCAB68D7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70B59C-428A-4A2D-8074-93F255E4A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488</Words>
  <Characters>2782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zte-1</cp:lastModifiedBy>
  <cp:revision>5</cp:revision>
  <cp:lastPrinted>1900-01-01T06:00:00Z</cp:lastPrinted>
  <dcterms:created xsi:type="dcterms:W3CDTF">2021-03-04T02:57:00Z</dcterms:created>
  <dcterms:modified xsi:type="dcterms:W3CDTF">2021-03-09T03:05:00Z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844150ec-b0ff-4a47-a64d-b68acc4d0152</vt:lpwstr>
  </property>
  <property fmtid="{D5CDD505-2E9C-101B-9397-08002B2CF9AE}" pid="23" name="NSCPROP_SA">
    <vt:lpwstr>C:\Users\moonst\AppData\Local\Temp\Temp1_S2-2100614r03.zip\S2-2100614 KI#1 - Adding BMCA procedure_r03.docx</vt:lpwstr>
  </property>
</Properties>
</file>